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5486" w14:textId="1E310E11" w:rsidR="006609DF" w:rsidRDefault="006609DF" w:rsidP="00660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1879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R4-2401451</w:t>
      </w:r>
      <w:r>
        <w:rPr>
          <w:b/>
          <w:i/>
          <w:noProof/>
          <w:sz w:val="28"/>
        </w:rPr>
        <w:fldChar w:fldCharType="end"/>
      </w:r>
    </w:p>
    <w:p w14:paraId="6C8C68C7" w14:textId="77777777" w:rsidR="006609DF" w:rsidRDefault="006609DF" w:rsidP="006609D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09DF" w14:paraId="4B1FE283" w14:textId="77777777" w:rsidTr="006609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9C7ACD" w14:textId="77777777" w:rsidR="006609DF" w:rsidRDefault="006609D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6609DF" w14:paraId="6E83F24F" w14:textId="77777777" w:rsidTr="006609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1A5D7" w14:textId="77777777" w:rsidR="006609DF" w:rsidRDefault="006609D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609DF" w14:paraId="5D25B327" w14:textId="77777777" w:rsidTr="006609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3AC4C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54934F7D" w14:textId="77777777" w:rsidTr="006609D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6CD51" w14:textId="77777777" w:rsidR="006609DF" w:rsidRDefault="006609D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0F505A" w14:textId="77777777" w:rsidR="006609DF" w:rsidRDefault="006609D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98A61D0" w14:textId="77777777" w:rsidR="006609DF" w:rsidRDefault="006609D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CD74F96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B152454" w14:textId="77777777" w:rsidR="006609DF" w:rsidRDefault="006609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1F8781" w14:textId="77777777" w:rsidR="006609DF" w:rsidRDefault="006609D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59E234D" w14:textId="77777777" w:rsidR="006609DF" w:rsidRDefault="006609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BD06BB" w14:textId="77777777" w:rsidR="006609DF" w:rsidRDefault="006609D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16.18.0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811E4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609DF" w14:paraId="40224B7E" w14:textId="77777777" w:rsidTr="006609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D4B66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609DF" w14:paraId="49B6CD5E" w14:textId="77777777" w:rsidTr="006609D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B6E687" w14:textId="77777777" w:rsidR="006609DF" w:rsidRDefault="006609D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="SimSun"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eastAsia="SimSun"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eastAsia="SimSun"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5" w:history="1">
              <w:r>
                <w:rPr>
                  <w:rStyle w:val="Hyperlink"/>
                  <w:rFonts w:eastAsia="SimSun"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609DF" w14:paraId="3B139211" w14:textId="77777777" w:rsidTr="006609DF">
        <w:tc>
          <w:tcPr>
            <w:tcW w:w="9641" w:type="dxa"/>
            <w:gridSpan w:val="9"/>
          </w:tcPr>
          <w:p w14:paraId="04F16099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8D770C3" w14:textId="77777777" w:rsidR="006609DF" w:rsidRDefault="006609DF" w:rsidP="006609D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09DF" w14:paraId="1DC52F77" w14:textId="77777777" w:rsidTr="006609DF">
        <w:tc>
          <w:tcPr>
            <w:tcW w:w="2835" w:type="dxa"/>
            <w:hideMark/>
          </w:tcPr>
          <w:p w14:paraId="7C0DD9D4" w14:textId="77777777" w:rsidR="006609DF" w:rsidRDefault="006609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6A96EC" w14:textId="77777777" w:rsidR="006609DF" w:rsidRDefault="006609D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CADC8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3A787" w14:textId="77777777" w:rsidR="006609DF" w:rsidRDefault="006609D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E9FA9" w14:textId="06D14791" w:rsidR="006609DF" w:rsidRDefault="00512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38100A62" w14:textId="77777777" w:rsidR="006609DF" w:rsidRDefault="006609D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6B3255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D76D3D3" w14:textId="77777777" w:rsidR="006609DF" w:rsidRDefault="006609D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9238A" w14:textId="77777777" w:rsidR="006609DF" w:rsidRDefault="006609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0BAA2E7" w14:textId="77777777" w:rsidR="006609DF" w:rsidRDefault="006609DF" w:rsidP="006609D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09DF" w14:paraId="6CC0247D" w14:textId="77777777" w:rsidTr="006609DF">
        <w:tc>
          <w:tcPr>
            <w:tcW w:w="9645" w:type="dxa"/>
            <w:gridSpan w:val="11"/>
          </w:tcPr>
          <w:p w14:paraId="03083404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784B76C1" w14:textId="77777777" w:rsidTr="006609D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44C19B" w14:textId="77777777" w:rsidR="006609DF" w:rsidRDefault="006609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C41AF8" w14:textId="77777777" w:rsidR="006609DF" w:rsidRDefault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spellStart"/>
            <w:r>
              <w:rPr>
                <w:lang w:eastAsia="fr-FR"/>
              </w:rPr>
              <w:t>NR_newRAT</w:t>
            </w:r>
            <w:proofErr w:type="spellEnd"/>
            <w:r>
              <w:rPr>
                <w:lang w:eastAsia="fr-FR"/>
              </w:rPr>
              <w:t>-Core) CR to correct and clarify Rel-15 TCI state switching delay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6609DF" w14:paraId="3010935F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7C214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D2566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0324D217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281C6" w14:textId="77777777" w:rsidR="006609DF" w:rsidRDefault="006609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694FBD" w14:textId="77777777" w:rsidR="006609DF" w:rsidRDefault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6609DF" w14:paraId="1CA59BCF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9C7A52" w14:textId="77777777" w:rsidR="006609DF" w:rsidRDefault="006609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0D7DF3" w14:textId="05E355D3" w:rsidR="006609DF" w:rsidRDefault="00E7516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 w:rsidR="006609DF">
              <w:rPr>
                <w:lang w:eastAsia="fr-FR"/>
              </w:rPr>
              <w:fldChar w:fldCharType="begin"/>
            </w:r>
            <w:r w:rsidR="006609DF">
              <w:rPr>
                <w:lang w:eastAsia="fr-FR"/>
              </w:rPr>
              <w:instrText xml:space="preserve"> DOCPROPERTY  SourceIfTsg  \* MERGEFORMAT </w:instrText>
            </w:r>
            <w:r w:rsidR="006609DF">
              <w:rPr>
                <w:lang w:eastAsia="fr-FR"/>
              </w:rPr>
              <w:fldChar w:fldCharType="separate"/>
            </w:r>
            <w:r w:rsidR="006609DF">
              <w:rPr>
                <w:noProof/>
                <w:lang w:eastAsia="fr-FR"/>
              </w:rPr>
              <w:fldChar w:fldCharType="end"/>
            </w:r>
          </w:p>
        </w:tc>
      </w:tr>
      <w:tr w:rsidR="006609DF" w14:paraId="7286AE58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72773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112AF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26B4A2E1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B5FF4" w14:textId="77777777" w:rsidR="006609DF" w:rsidRDefault="006609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1FCE265" w14:textId="77777777" w:rsidR="006609DF" w:rsidRDefault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NR_newRAT-Core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D85EC7F" w14:textId="77777777" w:rsidR="006609DF" w:rsidRDefault="006609D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75CE99A1" w14:textId="77777777" w:rsidR="006609DF" w:rsidRDefault="006609D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E8B000" w14:textId="3C85407C" w:rsidR="006609DF" w:rsidRDefault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</w:t>
            </w:r>
            <w:r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01</w:t>
            </w:r>
          </w:p>
        </w:tc>
      </w:tr>
      <w:tr w:rsidR="006609DF" w14:paraId="7798D804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95206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E2CAA89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12973B70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4ED0004B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81776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2869EB91" w14:textId="77777777" w:rsidTr="006609D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3FC9A" w14:textId="77777777" w:rsidR="006609DF" w:rsidRDefault="006609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1E7031" w14:textId="77777777" w:rsidR="006609DF" w:rsidRDefault="006609D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A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5C2F63F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36D9EAF" w14:textId="77777777" w:rsidR="006609DF" w:rsidRDefault="006609D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6D8A91" w14:textId="77777777" w:rsidR="006609DF" w:rsidRDefault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6609DF" w14:paraId="3FDF36A2" w14:textId="77777777" w:rsidTr="006609D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DC24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D008F9" w14:textId="77777777" w:rsidR="006609DF" w:rsidRDefault="006609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2F525A1" w14:textId="77777777" w:rsidR="006609DF" w:rsidRDefault="006609D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="SimSun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174EA" w14:textId="77777777" w:rsidR="006609DF" w:rsidRDefault="006609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6609DF" w14:paraId="75D43D70" w14:textId="77777777" w:rsidTr="006609DF">
        <w:tc>
          <w:tcPr>
            <w:tcW w:w="1845" w:type="dxa"/>
          </w:tcPr>
          <w:p w14:paraId="713FC7FB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36E7CDF0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2ADE436A" w14:textId="77777777" w:rsidTr="006609D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45D5F0" w14:textId="77777777" w:rsidR="006609DF" w:rsidRDefault="006609DF" w:rsidP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2D59E4" w14:textId="5D2BEF87" w:rsidR="006609DF" w:rsidRDefault="006609DF" w:rsidP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Clarification of the requirement</w:t>
            </w:r>
          </w:p>
        </w:tc>
      </w:tr>
      <w:tr w:rsidR="006609DF" w14:paraId="7AFA87B7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D0D34" w14:textId="77777777" w:rsidR="006609DF" w:rsidRDefault="006609DF" w:rsidP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0599B" w14:textId="77777777" w:rsidR="006609DF" w:rsidRDefault="006609DF" w:rsidP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017215E9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3573C9" w14:textId="77777777" w:rsidR="006609DF" w:rsidRDefault="006609DF" w:rsidP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7CD0C" w14:textId="799101E1" w:rsidR="006609DF" w:rsidRDefault="006609DF" w:rsidP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For TCI state switching delays that are based on MAC-CE commands - MAC-CE based TCI state switch and active TCI state list update – clarification of the MAC-CE in question and addition of reference to TS 38.321.</w:t>
            </w:r>
          </w:p>
        </w:tc>
      </w:tr>
      <w:tr w:rsidR="006609DF" w14:paraId="07D9E1F5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F493D" w14:textId="77777777" w:rsidR="006609DF" w:rsidRDefault="006609DF" w:rsidP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9687B" w14:textId="77777777" w:rsidR="006609DF" w:rsidRDefault="006609DF" w:rsidP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7F058828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BE36BA" w14:textId="77777777" w:rsidR="006609DF" w:rsidRDefault="006609DF" w:rsidP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6610A" w14:textId="4B020DE6" w:rsidR="006609DF" w:rsidRDefault="006609DF" w:rsidP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Specification is difficult to read together with other specifications</w:t>
            </w:r>
          </w:p>
        </w:tc>
      </w:tr>
      <w:tr w:rsidR="006609DF" w14:paraId="6AA5BD1A" w14:textId="77777777" w:rsidTr="006609DF">
        <w:tc>
          <w:tcPr>
            <w:tcW w:w="2696" w:type="dxa"/>
            <w:gridSpan w:val="2"/>
          </w:tcPr>
          <w:p w14:paraId="12456A55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0C0D05D7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68A383ED" w14:textId="77777777" w:rsidTr="006609D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5490E5" w14:textId="77777777" w:rsidR="006609DF" w:rsidRDefault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47841A" w14:textId="269ED6D3" w:rsidR="006609DF" w:rsidRDefault="00B871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8.10.3, 8.10.6</w:t>
            </w:r>
          </w:p>
        </w:tc>
      </w:tr>
      <w:tr w:rsidR="006609DF" w14:paraId="5235C3E0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91AEC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ACB4A" w14:textId="77777777" w:rsidR="006609DF" w:rsidRDefault="006609D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645B0B57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85B16" w14:textId="77777777" w:rsidR="006609DF" w:rsidRDefault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BB5EB8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8E8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7A8441BB" w14:textId="77777777" w:rsidR="006609DF" w:rsidRDefault="006609D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AA0E3" w14:textId="77777777" w:rsidR="006609DF" w:rsidRDefault="006609D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609DF" w14:paraId="55F5D8BD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CEF182" w14:textId="77777777" w:rsidR="006609DF" w:rsidRDefault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13C718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9A667" w14:textId="25B34046" w:rsidR="006609DF" w:rsidRDefault="00512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01B095" w14:textId="77777777" w:rsidR="006609DF" w:rsidRDefault="006609D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E024EF" w14:textId="77777777" w:rsidR="006609DF" w:rsidRDefault="006609D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609DF" w14:paraId="5AAA3F81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88A480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1B942C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03561" w14:textId="68B5728D" w:rsidR="006609DF" w:rsidRDefault="00512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DC721A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121B33" w14:textId="77777777" w:rsidR="006609DF" w:rsidRDefault="006609D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609DF" w14:paraId="0D2DD998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5318BF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E92BE8" w14:textId="77777777" w:rsidR="006609DF" w:rsidRDefault="006609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638EC" w14:textId="13F8831C" w:rsidR="006609DF" w:rsidRDefault="00512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B02A72E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437C" w14:textId="77777777" w:rsidR="006609DF" w:rsidRDefault="006609D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609DF" w14:paraId="58B7AA24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16546" w14:textId="77777777" w:rsidR="006609DF" w:rsidRDefault="006609D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70C17" w14:textId="77777777" w:rsidR="006609DF" w:rsidRDefault="006609D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609DF" w14:paraId="5C20B9D9" w14:textId="77777777" w:rsidTr="006609D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7147A" w14:textId="77777777" w:rsidR="006609DF" w:rsidRDefault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9474A" w14:textId="2F8763A1" w:rsidR="006609DF" w:rsidRDefault="006609D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is a Rel-16 Cat A CR to </w:t>
            </w:r>
            <w:r w:rsidRPr="006609DF">
              <w:rPr>
                <w:noProof/>
                <w:lang w:eastAsia="fr-FR"/>
              </w:rPr>
              <w:t>R4-2403412</w:t>
            </w:r>
          </w:p>
        </w:tc>
      </w:tr>
      <w:tr w:rsidR="006609DF" w14:paraId="48809925" w14:textId="77777777" w:rsidTr="006609D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69D1C" w14:textId="77777777" w:rsidR="006609DF" w:rsidRDefault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462EDD" w14:textId="77777777" w:rsidR="006609DF" w:rsidRDefault="006609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609DF" w14:paraId="31A1E974" w14:textId="77777777" w:rsidTr="006609D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7FF783" w14:textId="77777777" w:rsidR="006609DF" w:rsidRDefault="006609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7129D" w14:textId="5399C5D1" w:rsidR="006609DF" w:rsidRDefault="005125B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5125BA">
              <w:rPr>
                <w:noProof/>
                <w:lang w:eastAsia="fr-FR"/>
              </w:rPr>
              <w:t>8.10.3</w:t>
            </w:r>
            <w:r>
              <w:rPr>
                <w:noProof/>
                <w:lang w:eastAsia="fr-FR"/>
              </w:rPr>
              <w:t>, 8.10.6</w:t>
            </w:r>
          </w:p>
        </w:tc>
      </w:tr>
    </w:tbl>
    <w:p w14:paraId="61E791F3" w14:textId="2B85C781" w:rsidR="006609DF" w:rsidRDefault="006609DF">
      <w:pPr>
        <w:spacing w:after="160" w:line="259" w:lineRule="auto"/>
        <w:rPr>
          <w:b/>
          <w:bCs/>
          <w:color w:val="FF0000"/>
          <w:sz w:val="32"/>
          <w:szCs w:val="32"/>
        </w:rPr>
      </w:pPr>
    </w:p>
    <w:p w14:paraId="55FE773C" w14:textId="77777777" w:rsidR="006609DF" w:rsidRDefault="006609DF">
      <w:pPr>
        <w:spacing w:after="160" w:line="259" w:lineRule="auto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br w:type="page"/>
      </w:r>
    </w:p>
    <w:p w14:paraId="6162303A" w14:textId="3C52F7F0" w:rsidR="00FB45F6" w:rsidRPr="00FB45F6" w:rsidRDefault="00FB45F6" w:rsidP="00FB45F6">
      <w:pPr>
        <w:jc w:val="center"/>
        <w:rPr>
          <w:b/>
          <w:bCs/>
          <w:color w:val="FF0000"/>
          <w:sz w:val="32"/>
          <w:szCs w:val="32"/>
        </w:rPr>
      </w:pPr>
      <w:r w:rsidRPr="00FB45F6">
        <w:rPr>
          <w:b/>
          <w:bCs/>
          <w:color w:val="FF0000"/>
          <w:sz w:val="32"/>
          <w:szCs w:val="32"/>
        </w:rPr>
        <w:lastRenderedPageBreak/>
        <w:t>&lt; Change 1 &gt;</w:t>
      </w:r>
    </w:p>
    <w:bookmarkEnd w:id="0"/>
    <w:p w14:paraId="2EE7C49F" w14:textId="77777777" w:rsidR="00FB45F6" w:rsidRPr="009C5807" w:rsidRDefault="00FB45F6" w:rsidP="00FB45F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8.10.3</w:t>
      </w:r>
      <w:r w:rsidRPr="009C5807">
        <w:rPr>
          <w:rFonts w:ascii="Arial" w:hAnsi="Arial"/>
          <w:sz w:val="28"/>
          <w:lang w:val="en-US"/>
        </w:rPr>
        <w:tab/>
        <w:t xml:space="preserve">MAC-CE based TCI state switch </w:t>
      </w:r>
      <w:proofErr w:type="gramStart"/>
      <w:r w:rsidRPr="009C5807">
        <w:rPr>
          <w:rFonts w:ascii="Arial" w:hAnsi="Arial"/>
          <w:sz w:val="28"/>
          <w:lang w:val="en-US"/>
        </w:rPr>
        <w:t>delay</w:t>
      </w:r>
      <w:proofErr w:type="gramEnd"/>
    </w:p>
    <w:p w14:paraId="0C6EE0B5" w14:textId="377B8915" w:rsidR="00FB45F6" w:rsidRPr="009C5807" w:rsidRDefault="00FB45F6" w:rsidP="00FB45F6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del w:id="2" w:author="Nokia" w:date="2024-03-01T11:14:00Z">
        <w:r w:rsidRPr="009C5807" w:rsidDel="00FB45F6">
          <w:rPr>
            <w:rFonts w:eastAsia="Malgun Gothic"/>
            <w:lang w:val="en-US" w:eastAsia="zh-CN"/>
          </w:rPr>
          <w:delText xml:space="preserve">activation command </w:delText>
        </w:r>
      </w:del>
      <w:bookmarkStart w:id="3" w:name="_Hlk160184879"/>
      <w:ins w:id="4" w:author="Nokia" w:date="2024-03-01T11:14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 </w:t>
        </w:r>
      </w:ins>
      <w:bookmarkEnd w:id="3"/>
      <w:r w:rsidRPr="009C5807">
        <w:rPr>
          <w:rFonts w:eastAsia="Malgun Gothic"/>
          <w:lang w:val="en-US" w:eastAsia="zh-CN"/>
        </w:rPr>
        <w:t>in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+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 The UE shall be able to receive PDCCH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 xml:space="preserve">.Where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rFonts w:hint="eastAsia"/>
          <w:lang w:val="en-US" w:eastAsia="zh-CN"/>
        </w:rPr>
        <w:t>213</w:t>
      </w:r>
      <w:r w:rsidRPr="009C5807">
        <w:t> [</w:t>
      </w:r>
      <w:r w:rsidRPr="009C5807">
        <w:rPr>
          <w:rFonts w:hint="eastAsia"/>
          <w:lang w:val="en-US" w:eastAsia="zh-CN"/>
        </w:rPr>
        <w:t>3</w:t>
      </w:r>
      <w:proofErr w:type="gramStart"/>
      <w:r w:rsidRPr="009C5807">
        <w:t>]</w:t>
      </w:r>
      <w:r w:rsidRPr="009C5807">
        <w:rPr>
          <w:rFonts w:eastAsia="Malgun Gothic"/>
          <w:lang w:val="en-US" w:eastAsia="zh-CN"/>
        </w:rPr>
        <w:t>;</w:t>
      </w:r>
      <w:proofErr w:type="gramEnd"/>
      <w:r w:rsidRPr="009C5807">
        <w:rPr>
          <w:rFonts w:eastAsia="Malgun Gothic"/>
          <w:lang w:val="en-US" w:eastAsia="zh-CN"/>
        </w:rPr>
        <w:t xml:space="preserve"> </w:t>
      </w:r>
    </w:p>
    <w:p w14:paraId="14AF3B2D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217DE266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proofErr w:type="gram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>;</w:t>
      </w:r>
      <w:proofErr w:type="gramEnd"/>
      <w:r w:rsidRPr="009C5807">
        <w:rPr>
          <w:lang w:val="en-US" w:eastAsia="zh-CN"/>
        </w:rPr>
        <w:t xml:space="preserve"> </w:t>
      </w:r>
    </w:p>
    <w:p w14:paraId="75632D9B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proofErr w:type="spellEnd"/>
      <w:r w:rsidRPr="009C5807">
        <w:rPr>
          <w:lang w:val="en-US"/>
        </w:rPr>
        <w:t xml:space="preserve"> = 1 if target TCI state is not in the active TCI state list for PDSCH, 0 otherwise</w:t>
      </w:r>
      <w:r w:rsidRPr="009C5807">
        <w:rPr>
          <w:lang w:val="en-US" w:eastAsia="zh-CN"/>
        </w:rPr>
        <w:t>.</w:t>
      </w:r>
    </w:p>
    <w:p w14:paraId="78D9893E" w14:textId="17E4C99C" w:rsidR="00FB45F6" w:rsidRPr="009C5807" w:rsidRDefault="00FB45F6" w:rsidP="00FB45F6">
      <w:pPr>
        <w:rPr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del w:id="5" w:author="Nokia" w:date="2024-03-01T11:15:00Z">
        <w:r w:rsidRPr="009C5807" w:rsidDel="00FB45F6">
          <w:rPr>
            <w:rFonts w:eastAsia="Malgun Gothic"/>
            <w:lang w:val="en-US" w:eastAsia="zh-CN"/>
          </w:rPr>
          <w:delText xml:space="preserve">activation command </w:delText>
        </w:r>
      </w:del>
      <w:bookmarkStart w:id="6" w:name="_Hlk160188004"/>
      <w:ins w:id="7" w:author="Nokia" w:date="2024-03-01T11:14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 </w:t>
        </w:r>
      </w:ins>
      <w:bookmarkEnd w:id="6"/>
      <w:r w:rsidRPr="009C5807">
        <w:rPr>
          <w:rFonts w:eastAsia="Malgun Gothic"/>
          <w:lang w:val="en-US" w:eastAsia="zh-CN"/>
        </w:rPr>
        <w:t>in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 xml:space="preserve">L1-RSRP </w:t>
      </w:r>
      <w:r w:rsidRPr="009C5807">
        <w:rPr>
          <w:rFonts w:eastAsia="Malgun Gothic"/>
          <w:lang w:val="en-US" w:eastAsia="zh-CN"/>
        </w:rPr>
        <w:t>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 The UE shall be able to receive PDCCH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>.</w:t>
      </w:r>
    </w:p>
    <w:p w14:paraId="4C730C21" w14:textId="77777777" w:rsidR="00FB45F6" w:rsidRDefault="00FB45F6" w:rsidP="00FB45F6">
      <w:pPr>
        <w:rPr>
          <w:lang w:eastAsia="en-GB"/>
        </w:rPr>
      </w:pPr>
      <w:proofErr w:type="gramStart"/>
      <w:r w:rsidRPr="008C6DE4">
        <w:rPr>
          <w:lang w:eastAsia="en-GB"/>
        </w:rPr>
        <w:t>Where</w:t>
      </w:r>
      <w:proofErr w:type="gramEnd"/>
      <w:r w:rsidRPr="008C6DE4">
        <w:rPr>
          <w:lang w:eastAsia="en-GB"/>
        </w:rPr>
        <w:t xml:space="preserve"> </w:t>
      </w:r>
    </w:p>
    <w:p w14:paraId="74A52A86" w14:textId="77777777" w:rsidR="00FB45F6" w:rsidRDefault="00FB45F6" w:rsidP="00FB45F6">
      <w:pPr>
        <w:ind w:firstLine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= 0 in FR1 or when the T</w:t>
      </w:r>
      <w:r>
        <w:t>CI state switching not involving QCL-</w:t>
      </w:r>
      <w:proofErr w:type="spellStart"/>
      <w:r>
        <w:t>TypeD</w:t>
      </w:r>
      <w:proofErr w:type="spellEnd"/>
      <w:r>
        <w:t xml:space="preserve"> in FR2</w:t>
      </w:r>
      <w:r>
        <w:rPr>
          <w:lang w:eastAsia="en-GB"/>
        </w:rPr>
        <w:t xml:space="preserve">. Otherwise, </w:t>
      </w:r>
    </w:p>
    <w:p w14:paraId="7F5D3D07" w14:textId="77777777" w:rsidR="00FB45F6" w:rsidRDefault="00FB45F6" w:rsidP="00FB45F6">
      <w:pPr>
        <w:ind w:firstLine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36FB3A8B" w14:textId="77777777" w:rsidR="00FB45F6" w:rsidRPr="009C5807" w:rsidRDefault="00FB45F6" w:rsidP="00FB45F6">
      <w:pPr>
        <w:pStyle w:val="B1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L1-RSPR_Measurement_Period_SSB</w:t>
      </w:r>
      <w:r w:rsidRPr="009C5807">
        <w:rPr>
          <w:lang w:eastAsia="en-GB"/>
        </w:rPr>
        <w:t xml:space="preserve"> for SSB as specified in </w:t>
      </w:r>
      <w:r w:rsidRPr="009C5807">
        <w:rPr>
          <w:lang w:val="en-US" w:eastAsia="ko-KR"/>
        </w:rPr>
        <w:t>clause</w:t>
      </w:r>
      <w:r w:rsidRPr="009C5807">
        <w:rPr>
          <w:lang w:eastAsia="en-GB"/>
        </w:rPr>
        <w:t xml:space="preserve"> 9.5.4.1, </w:t>
      </w:r>
    </w:p>
    <w:p w14:paraId="5F01A9DB" w14:textId="77777777" w:rsidR="00FB45F6" w:rsidRPr="009C5807" w:rsidRDefault="00FB45F6" w:rsidP="00FB45F6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  <w:t>with the assumption of M=1</w:t>
      </w:r>
    </w:p>
    <w:p w14:paraId="5DDE1BB6" w14:textId="77777777" w:rsidR="00FB45F6" w:rsidRPr="009C5807" w:rsidRDefault="00FB45F6" w:rsidP="00FB45F6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  <w:t xml:space="preserve">with </w:t>
      </w:r>
      <w:proofErr w:type="spellStart"/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Report</w:t>
      </w:r>
      <w:proofErr w:type="spellEnd"/>
      <w:r w:rsidRPr="009C5807">
        <w:rPr>
          <w:lang w:eastAsia="en-GB"/>
        </w:rPr>
        <w:t xml:space="preserve"> = 0</w:t>
      </w:r>
    </w:p>
    <w:p w14:paraId="2CD9F733" w14:textId="77777777" w:rsidR="00FB45F6" w:rsidRPr="009C5807" w:rsidRDefault="00FB45F6" w:rsidP="00FB45F6">
      <w:pPr>
        <w:pStyle w:val="B1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T</w:t>
      </w:r>
      <w:r w:rsidRPr="009C5807">
        <w:rPr>
          <w:vertAlign w:val="subscript"/>
        </w:rPr>
        <w:t xml:space="preserve">L1-RSRP_Measurement_Period_CSI-RS </w:t>
      </w:r>
      <w:r w:rsidRPr="009C5807">
        <w:t xml:space="preserve">for CSI-RS </w:t>
      </w:r>
      <w:r w:rsidRPr="009C5807">
        <w:rPr>
          <w:lang w:eastAsia="en-GB"/>
        </w:rPr>
        <w:t xml:space="preserve">as specified in </w:t>
      </w:r>
      <w:r w:rsidRPr="009C5807">
        <w:rPr>
          <w:lang w:val="en-US" w:eastAsia="ko-KR"/>
        </w:rPr>
        <w:t>clause</w:t>
      </w:r>
      <w:r w:rsidRPr="009C5807">
        <w:rPr>
          <w:lang w:eastAsia="en-GB"/>
        </w:rPr>
        <w:t xml:space="preserve"> 9.5.4.2</w:t>
      </w:r>
    </w:p>
    <w:p w14:paraId="40ED3073" w14:textId="77777777" w:rsidR="00FB45F6" w:rsidRPr="009C5807" w:rsidRDefault="00FB45F6" w:rsidP="00FB45F6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</w:r>
      <w:r w:rsidRPr="009C5807">
        <w:t xml:space="preserve">configured with higher layer parameter </w:t>
      </w:r>
      <w:r w:rsidRPr="009C5807">
        <w:rPr>
          <w:i/>
        </w:rPr>
        <w:t>repetition</w:t>
      </w:r>
      <w:r w:rsidRPr="009C5807">
        <w:t xml:space="preserve"> set to ON </w:t>
      </w:r>
    </w:p>
    <w:p w14:paraId="66688C35" w14:textId="77777777" w:rsidR="00FB45F6" w:rsidRPr="009C5807" w:rsidRDefault="00FB45F6" w:rsidP="00FB45F6">
      <w:pPr>
        <w:pStyle w:val="B2"/>
        <w:rPr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>with the assumption of M=1 for periodic CSI-RS</w:t>
      </w:r>
    </w:p>
    <w:p w14:paraId="53D7C4B0" w14:textId="77777777" w:rsidR="00FB45F6" w:rsidRPr="009C5807" w:rsidRDefault="00FB45F6" w:rsidP="00FB45F6">
      <w:pPr>
        <w:pStyle w:val="B2"/>
        <w:rPr>
          <w:i/>
          <w:lang w:eastAsia="en-GB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en-GB"/>
        </w:rPr>
        <w:t xml:space="preserve">for aperiodic CSI-RS if number of resources in resource set at least equal to </w:t>
      </w:r>
      <w:proofErr w:type="spellStart"/>
      <w:r w:rsidRPr="009C5807">
        <w:rPr>
          <w:i/>
          <w:lang w:eastAsia="en-GB"/>
        </w:rPr>
        <w:t>MaxNumberRxBeam</w:t>
      </w:r>
      <w:proofErr w:type="spellEnd"/>
    </w:p>
    <w:p w14:paraId="17A1824F" w14:textId="77777777" w:rsidR="00FB45F6" w:rsidRPr="009C5807" w:rsidRDefault="00FB45F6" w:rsidP="00FB45F6">
      <w:pPr>
        <w:pStyle w:val="B2"/>
        <w:rPr>
          <w:lang w:eastAsia="en-GB"/>
        </w:rPr>
      </w:pPr>
      <w:r w:rsidRPr="009C5807">
        <w:rPr>
          <w:lang w:eastAsia="en-GB"/>
        </w:rPr>
        <w:t>-</w:t>
      </w:r>
      <w:r w:rsidRPr="009C5807">
        <w:rPr>
          <w:lang w:eastAsia="en-GB"/>
        </w:rPr>
        <w:tab/>
        <w:t xml:space="preserve">with </w:t>
      </w:r>
      <w:proofErr w:type="spellStart"/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Report</w:t>
      </w:r>
      <w:proofErr w:type="spellEnd"/>
      <w:r w:rsidRPr="009C5807">
        <w:rPr>
          <w:lang w:eastAsia="en-GB"/>
        </w:rPr>
        <w:t xml:space="preserve"> = 0</w:t>
      </w:r>
    </w:p>
    <w:p w14:paraId="2A10D988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9C5807">
        <w:rPr>
          <w:lang w:val="en-US" w:eastAsia="zh-CN"/>
        </w:rPr>
        <w:t>TypeD</w:t>
      </w:r>
      <w:proofErr w:type="spellEnd"/>
    </w:p>
    <w:p w14:paraId="6375FF29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TO</w:t>
      </w:r>
      <w:r w:rsidRPr="009C5807">
        <w:rPr>
          <w:vertAlign w:val="subscript"/>
          <w:lang w:val="en-US" w:eastAsia="zh-CN"/>
        </w:rPr>
        <w:t>uk</w:t>
      </w:r>
      <w:proofErr w:type="spellEnd"/>
      <w:r w:rsidRPr="009C5807">
        <w:rPr>
          <w:lang w:val="en-US" w:eastAsia="zh-CN"/>
        </w:rPr>
        <w:t xml:space="preserve"> = 1 when TCI state switching involves other QCL types</w:t>
      </w:r>
      <w:r>
        <w:rPr>
          <w:rFonts w:hint="eastAsia"/>
          <w:lang w:val="en-US" w:eastAsia="zh-CN"/>
        </w:rPr>
        <w:t xml:space="preserve"> only</w:t>
      </w:r>
    </w:p>
    <w:p w14:paraId="40CAB00C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L1-RSRP measurement when TCI state switching involves QCL-</w:t>
      </w:r>
      <w:proofErr w:type="spellStart"/>
      <w:proofErr w:type="gramStart"/>
      <w:r w:rsidRPr="009C5807">
        <w:rPr>
          <w:lang w:val="en-US" w:eastAsia="zh-CN"/>
        </w:rPr>
        <w:t>TypeD</w:t>
      </w:r>
      <w:proofErr w:type="spellEnd"/>
      <w:r w:rsidRPr="009C5807">
        <w:rPr>
          <w:lang w:val="en-US" w:eastAsia="zh-CN"/>
        </w:rPr>
        <w:t>;</w:t>
      </w:r>
      <w:proofErr w:type="gramEnd"/>
      <w:r w:rsidRPr="009C5807">
        <w:rPr>
          <w:lang w:val="en-US" w:eastAsia="zh-CN"/>
        </w:rPr>
        <w:t xml:space="preserve"> </w:t>
      </w:r>
    </w:p>
    <w:p w14:paraId="3AD08245" w14:textId="77777777" w:rsidR="00FB45F6" w:rsidRPr="009C5807" w:rsidRDefault="00FB45F6" w:rsidP="00FB45F6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 xml:space="preserve">is time to first SSB transmission after MAC CE command is decoded by the UE for other QCL </w:t>
      </w:r>
      <w:proofErr w:type="gramStart"/>
      <w:r w:rsidRPr="009C5807">
        <w:rPr>
          <w:lang w:val="en-US" w:eastAsia="zh-CN"/>
        </w:rPr>
        <w:t>types;</w:t>
      </w:r>
      <w:proofErr w:type="gramEnd"/>
    </w:p>
    <w:p w14:paraId="6C225699" w14:textId="77777777" w:rsidR="00FB45F6" w:rsidRPr="009C5807" w:rsidRDefault="00FB45F6" w:rsidP="00FB45F6">
      <w:pPr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 </w:t>
      </w:r>
    </w:p>
    <w:p w14:paraId="1AE648B2" w14:textId="77777777" w:rsidR="00FB45F6" w:rsidRDefault="00FB45F6" w:rsidP="00FB45F6">
      <w:pPr>
        <w:jc w:val="center"/>
        <w:rPr>
          <w:b/>
          <w:bCs/>
          <w:color w:val="FF0000"/>
          <w:sz w:val="32"/>
          <w:szCs w:val="32"/>
        </w:rPr>
      </w:pPr>
    </w:p>
    <w:p w14:paraId="1F96FAA6" w14:textId="5557CCE1" w:rsidR="00FB45F6" w:rsidRDefault="00FB45F6" w:rsidP="00FB45F6">
      <w:pPr>
        <w:jc w:val="center"/>
        <w:rPr>
          <w:b/>
          <w:bCs/>
          <w:color w:val="FF0000"/>
          <w:sz w:val="32"/>
          <w:szCs w:val="32"/>
        </w:rPr>
      </w:pPr>
      <w:bookmarkStart w:id="8" w:name="_Hlk160184825"/>
      <w:r w:rsidRPr="00FB45F6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 xml:space="preserve">End of </w:t>
      </w:r>
      <w:r w:rsidRPr="00FB45F6">
        <w:rPr>
          <w:b/>
          <w:bCs/>
          <w:color w:val="FF0000"/>
          <w:sz w:val="32"/>
          <w:szCs w:val="32"/>
        </w:rPr>
        <w:t>Change 1 &gt;</w:t>
      </w:r>
    </w:p>
    <w:p w14:paraId="553F3027" w14:textId="6AE58688" w:rsidR="00FB45F6" w:rsidRPr="00FB45F6" w:rsidRDefault="00FB45F6" w:rsidP="00FB45F6">
      <w:pPr>
        <w:jc w:val="center"/>
        <w:rPr>
          <w:b/>
          <w:bCs/>
          <w:color w:val="FF0000"/>
          <w:sz w:val="32"/>
          <w:szCs w:val="32"/>
        </w:rPr>
      </w:pPr>
      <w:r w:rsidRPr="00FB45F6">
        <w:rPr>
          <w:b/>
          <w:bCs/>
          <w:color w:val="FF0000"/>
          <w:sz w:val="32"/>
          <w:szCs w:val="32"/>
        </w:rPr>
        <w:t xml:space="preserve">&lt; Change </w:t>
      </w:r>
      <w:r>
        <w:rPr>
          <w:b/>
          <w:bCs/>
          <w:color w:val="FF0000"/>
          <w:sz w:val="32"/>
          <w:szCs w:val="32"/>
        </w:rPr>
        <w:t>2</w:t>
      </w:r>
      <w:r w:rsidRPr="00FB45F6">
        <w:rPr>
          <w:b/>
          <w:bCs/>
          <w:color w:val="FF0000"/>
          <w:sz w:val="32"/>
          <w:szCs w:val="32"/>
        </w:rPr>
        <w:t xml:space="preserve"> &gt;</w:t>
      </w:r>
    </w:p>
    <w:bookmarkEnd w:id="8"/>
    <w:p w14:paraId="0D1D01B7" w14:textId="77777777" w:rsidR="00FB45F6" w:rsidRPr="009C5807" w:rsidRDefault="00FB45F6" w:rsidP="00FB45F6">
      <w:pPr>
        <w:pStyle w:val="Heading3"/>
        <w:rPr>
          <w:lang w:val="en-US"/>
        </w:rPr>
      </w:pPr>
      <w:r w:rsidRPr="009C5807">
        <w:rPr>
          <w:lang w:val="en-US"/>
        </w:rPr>
        <w:t>8.10.6</w:t>
      </w:r>
      <w:r w:rsidRPr="009C5807">
        <w:rPr>
          <w:lang w:val="en-US"/>
        </w:rPr>
        <w:tab/>
        <w:t>Active TCI state list update delay</w:t>
      </w:r>
    </w:p>
    <w:p w14:paraId="2CD76EB9" w14:textId="5B67668E" w:rsidR="00FB45F6" w:rsidRPr="009C5807" w:rsidRDefault="00FB45F6" w:rsidP="00FB45F6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del w:id="9" w:author="Nokia" w:date="2024-03-01T11:15:00Z">
        <w:r w:rsidRPr="009C5807" w:rsidDel="00FB45F6">
          <w:rPr>
            <w:rFonts w:eastAsia="Malgun Gothic"/>
            <w:lang w:val="en-US" w:eastAsia="zh-CN"/>
          </w:rPr>
          <w:delText xml:space="preserve">active TCI state list update </w:delText>
        </w:r>
      </w:del>
      <w:bookmarkStart w:id="10" w:name="_Hlk160184850"/>
      <w:ins w:id="11" w:author="Nokia" w:date="2024-03-01T11:15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 xml:space="preserve">4 of TS 38.321 [7] </w:t>
        </w:r>
      </w:ins>
      <w:bookmarkEnd w:id="10"/>
      <w:r w:rsidRPr="009C5807">
        <w:rPr>
          <w:rFonts w:eastAsia="Malgun Gothic"/>
          <w:lang w:val="en-US" w:eastAsia="zh-CN"/>
        </w:rPr>
        <w:t>at slot n</w:t>
      </w:r>
      <w:r w:rsidRPr="009C5807">
        <w:rPr>
          <w:lang w:val="en-US" w:eastAsia="zh-CN"/>
        </w:rPr>
        <w:t xml:space="preserve">, UE shall be able to receive PDCCH to schedule PDSCH with the new target TCI state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 /</w:t>
      </w:r>
      <w:r w:rsidRPr="009C5807">
        <w:rPr>
          <w:i/>
          <w:lang w:val="en-US" w:eastAsia="zh-CN"/>
        </w:rPr>
        <w:t xml:space="preserve"> NR slot length</w:t>
      </w:r>
      <w:r w:rsidRPr="009C5807">
        <w:rPr>
          <w:lang w:val="en-US" w:eastAsia="zh-CN"/>
        </w:rPr>
        <w:t xml:space="preserve">. Where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</w:t>
      </w:r>
    </w:p>
    <w:p w14:paraId="14C1F139" w14:textId="7F9224EF" w:rsidR="00FB45F6" w:rsidRDefault="00FB45F6" w:rsidP="00FB45F6">
      <w:pPr>
        <w:jc w:val="center"/>
        <w:rPr>
          <w:b/>
          <w:bCs/>
          <w:color w:val="FF0000"/>
          <w:sz w:val="32"/>
          <w:szCs w:val="32"/>
        </w:rPr>
      </w:pPr>
      <w:r w:rsidRPr="00FB45F6">
        <w:rPr>
          <w:b/>
          <w:bCs/>
          <w:color w:val="FF0000"/>
          <w:sz w:val="32"/>
          <w:szCs w:val="32"/>
        </w:rPr>
        <w:t xml:space="preserve">&lt; </w:t>
      </w:r>
      <w:r>
        <w:rPr>
          <w:b/>
          <w:bCs/>
          <w:color w:val="FF0000"/>
          <w:sz w:val="32"/>
          <w:szCs w:val="32"/>
        </w:rPr>
        <w:t xml:space="preserve">End of </w:t>
      </w:r>
      <w:r w:rsidRPr="00FB45F6">
        <w:rPr>
          <w:b/>
          <w:bCs/>
          <w:color w:val="FF0000"/>
          <w:sz w:val="32"/>
          <w:szCs w:val="32"/>
        </w:rPr>
        <w:t xml:space="preserve">Change </w:t>
      </w:r>
      <w:r>
        <w:rPr>
          <w:b/>
          <w:bCs/>
          <w:color w:val="FF0000"/>
          <w:sz w:val="32"/>
          <w:szCs w:val="32"/>
        </w:rPr>
        <w:t>2</w:t>
      </w:r>
      <w:r w:rsidRPr="00FB45F6">
        <w:rPr>
          <w:b/>
          <w:bCs/>
          <w:color w:val="FF0000"/>
          <w:sz w:val="32"/>
          <w:szCs w:val="32"/>
        </w:rPr>
        <w:t xml:space="preserve"> &gt;</w:t>
      </w:r>
    </w:p>
    <w:p w14:paraId="6DBE45F5" w14:textId="77777777" w:rsidR="008A2B67" w:rsidRDefault="008A2B67"/>
    <w:sectPr w:rsidR="008A2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5F6"/>
    <w:rsid w:val="00275655"/>
    <w:rsid w:val="005125BA"/>
    <w:rsid w:val="006609DF"/>
    <w:rsid w:val="006D4B21"/>
    <w:rsid w:val="007B75D4"/>
    <w:rsid w:val="008A2B67"/>
    <w:rsid w:val="00B1696D"/>
    <w:rsid w:val="00B87169"/>
    <w:rsid w:val="00CE3220"/>
    <w:rsid w:val="00E7516F"/>
    <w:rsid w:val="00F07D02"/>
    <w:rsid w:val="00FB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8F0BE0"/>
  <w15:chartTrackingRefBased/>
  <w15:docId w15:val="{14D5EC57-4D21-47D1-B9CF-61E18ED3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5F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45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FB45F6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FB45F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FB45F6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FB45F6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FB45F6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FB45F6"/>
    <w:pPr>
      <w:ind w:left="568" w:hanging="284"/>
    </w:pPr>
  </w:style>
  <w:style w:type="character" w:customStyle="1" w:styleId="B1Char">
    <w:name w:val="B1 Char"/>
    <w:link w:val="B1"/>
    <w:qFormat/>
    <w:rsid w:val="00FB45F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2">
    <w:name w:val="B2"/>
    <w:basedOn w:val="Normal"/>
    <w:link w:val="B2Char"/>
    <w:qFormat/>
    <w:rsid w:val="00FB45F6"/>
    <w:pPr>
      <w:ind w:left="851" w:hanging="284"/>
    </w:pPr>
  </w:style>
  <w:style w:type="character" w:customStyle="1" w:styleId="B2Char">
    <w:name w:val="B2 Char"/>
    <w:link w:val="B2"/>
    <w:qFormat/>
    <w:rsid w:val="00FB45F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3">
    <w:name w:val="B3"/>
    <w:basedOn w:val="Normal"/>
    <w:link w:val="B3Char"/>
    <w:qFormat/>
    <w:rsid w:val="00FB45F6"/>
    <w:pPr>
      <w:ind w:left="1135" w:hanging="284"/>
    </w:pPr>
  </w:style>
  <w:style w:type="character" w:customStyle="1" w:styleId="B3Char">
    <w:name w:val="B3 Char"/>
    <w:link w:val="B3"/>
    <w:qFormat/>
    <w:locked/>
    <w:rsid w:val="00FB45F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B45F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styleId="Revision">
    <w:name w:val="Revision"/>
    <w:hidden/>
    <w:uiPriority w:val="99"/>
    <w:semiHidden/>
    <w:rsid w:val="00FB45F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semiHidden/>
    <w:unhideWhenUsed/>
    <w:rsid w:val="006609DF"/>
    <w:rPr>
      <w:color w:val="0000FF"/>
      <w:u w:val="single"/>
    </w:rPr>
  </w:style>
  <w:style w:type="paragraph" w:customStyle="1" w:styleId="CRCoverPage">
    <w:name w:val="CR Cover Page"/>
    <w:rsid w:val="006609D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2024-03-01T09:12:00Z</dcterms:created>
  <dcterms:modified xsi:type="dcterms:W3CDTF">2024-03-01T12:20:00Z</dcterms:modified>
</cp:coreProperties>
</file>